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39973A1A"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0A0E89" w:rsidRPr="000A0E89">
        <w:rPr>
          <w:b/>
          <w:noProof/>
          <w:sz w:val="24"/>
        </w:rPr>
        <w:t>C1-243337</w:t>
      </w:r>
    </w:p>
    <w:p w14:paraId="2381BECB" w14:textId="77777777" w:rsidR="003A5A9B" w:rsidRDefault="003A5A9B" w:rsidP="003A5A9B">
      <w:pPr>
        <w:pStyle w:val="CRCoverPage"/>
        <w:tabs>
          <w:tab w:val="right" w:pos="9639"/>
        </w:tabs>
        <w:spacing w:after="0"/>
        <w:rPr>
          <w:b/>
          <w:i/>
          <w:noProof/>
          <w:sz w:val="28"/>
        </w:rPr>
      </w:pPr>
      <w:r>
        <w:rPr>
          <w:b/>
          <w:noProof/>
          <w:sz w:val="24"/>
        </w:rPr>
        <w:t>Hyderabad, India, 27-31 May 2024</w:t>
      </w:r>
      <w:r w:rsidRPr="00EA5041">
        <w:rPr>
          <w:b/>
          <w:i/>
          <w:noProof/>
          <w:sz w:val="28"/>
        </w:rPr>
        <w:t xml:space="preserve"> </w:t>
      </w:r>
      <w:r>
        <w:rPr>
          <w:b/>
          <w:i/>
          <w:noProof/>
          <w:sz w:val="28"/>
        </w:rPr>
        <w:tab/>
        <w:t xml:space="preserve">was </w:t>
      </w:r>
      <w:r w:rsidRPr="00EC1A1A">
        <w:rPr>
          <w:b/>
          <w:noProof/>
          <w:sz w:val="24"/>
        </w:rPr>
        <w:t>C1-24</w:t>
      </w:r>
      <w:r>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2D7D48CD" w:rsidR="00045A5E" w:rsidRPr="00410371" w:rsidRDefault="0099241C" w:rsidP="003906C1">
            <w:pPr>
              <w:pStyle w:val="CRCoverPage"/>
              <w:spacing w:after="0"/>
              <w:jc w:val="right"/>
              <w:rPr>
                <w:b/>
                <w:noProof/>
                <w:sz w:val="28"/>
              </w:rPr>
            </w:pPr>
            <w:r>
              <w:fldChar w:fldCharType="begin"/>
            </w:r>
            <w:r>
              <w:instrText xml:space="preserve"> DOCPROPERTY  Spec#  \* MERGEFORMAT </w:instrText>
            </w:r>
            <w:r>
              <w:fldChar w:fldCharType="separate"/>
            </w:r>
            <w:r w:rsidR="00045A5E" w:rsidRPr="00410371">
              <w:rPr>
                <w:b/>
                <w:noProof/>
                <w:sz w:val="28"/>
              </w:rPr>
              <w:t>24.</w:t>
            </w:r>
            <w:r w:rsidR="003906C1">
              <w:rPr>
                <w:b/>
                <w:noProof/>
                <w:sz w:val="28"/>
              </w:rPr>
              <w:t>281</w:t>
            </w:r>
            <w:r>
              <w:rPr>
                <w:b/>
                <w:noProof/>
                <w:sz w:val="28"/>
              </w:rPr>
              <w:fldChar w:fldCharType="end"/>
            </w:r>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2AC7DC56" w:rsidR="00045A5E" w:rsidRPr="00410371" w:rsidRDefault="00C752D8" w:rsidP="00304C80">
            <w:pPr>
              <w:pStyle w:val="CRCoverPage"/>
              <w:spacing w:after="0"/>
              <w:jc w:val="center"/>
              <w:rPr>
                <w:noProof/>
              </w:rPr>
            </w:pPr>
            <w:r w:rsidRPr="00C752D8">
              <w:rPr>
                <w:b/>
                <w:noProof/>
                <w:sz w:val="28"/>
              </w:rPr>
              <w:t>04</w:t>
            </w:r>
            <w:bookmarkStart w:id="1" w:name="_GoBack"/>
            <w:bookmarkEnd w:id="1"/>
            <w:r w:rsidRPr="00C752D8">
              <w:rPr>
                <w:b/>
                <w:noProof/>
                <w:sz w:val="28"/>
              </w:rPr>
              <w:t>20</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85DE1" w:rsidR="00045A5E" w:rsidRPr="00410371" w:rsidRDefault="00045A5E" w:rsidP="00045A5E">
            <w:pPr>
              <w:pStyle w:val="CRCoverPage"/>
              <w:spacing w:after="0"/>
              <w:jc w:val="center"/>
              <w:rPr>
                <w:b/>
                <w:noProof/>
              </w:rPr>
            </w:pPr>
            <w:r>
              <w:rPr>
                <w:b/>
                <w:noProof/>
                <w:sz w:val="28"/>
              </w:rPr>
              <w:t>-</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4200B" w:rsidR="00045A5E" w:rsidRPr="00410371" w:rsidRDefault="00045A5E" w:rsidP="00AE08DB">
            <w:pPr>
              <w:pStyle w:val="CRCoverPage"/>
              <w:spacing w:after="0"/>
              <w:jc w:val="center"/>
              <w:rPr>
                <w:noProof/>
                <w:sz w:val="28"/>
              </w:rPr>
            </w:pPr>
            <w:r w:rsidRPr="00855237">
              <w:rPr>
                <w:b/>
                <w:noProof/>
                <w:sz w:val="28"/>
              </w:rPr>
              <w:t>1</w:t>
            </w:r>
            <w:r>
              <w:rPr>
                <w:b/>
                <w:noProof/>
                <w:sz w:val="28"/>
              </w:rPr>
              <w:t>8</w:t>
            </w:r>
            <w:r w:rsidRPr="00855237">
              <w:rPr>
                <w:b/>
                <w:noProof/>
                <w:sz w:val="28"/>
              </w:rPr>
              <w:t>.</w:t>
            </w:r>
            <w:r w:rsidR="00AE08DB">
              <w:rPr>
                <w:b/>
                <w:noProof/>
                <w:sz w:val="28"/>
              </w:rPr>
              <w:t>6</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1A0BC" w:rsidR="0064372D" w:rsidRDefault="00132876" w:rsidP="006A10D1">
            <w:pPr>
              <w:pStyle w:val="CRCoverPage"/>
              <w:spacing w:after="0"/>
              <w:ind w:left="100"/>
              <w:rPr>
                <w:noProof/>
              </w:rPr>
            </w:pPr>
            <w:r w:rsidRPr="00132876">
              <w:rPr>
                <w:rFonts w:eastAsia="Malgun Gothic"/>
              </w:rPr>
              <w:t>Indicate the participating function to stop determining the ad-hoc group participants</w:t>
            </w:r>
            <w:r w:rsidR="0025140A">
              <w:rPr>
                <w:rFonts w:eastAsia="Malgun Gothic"/>
              </w:rPr>
              <w:t xml:space="preserve"> </w:t>
            </w:r>
            <w:r w:rsidR="00F12B4E">
              <w:rPr>
                <w:rFonts w:eastAsia="Malgun Gothic"/>
              </w:rPr>
              <w:t>(</w:t>
            </w:r>
            <w:r w:rsidR="0025140A">
              <w:rPr>
                <w:rFonts w:eastAsia="Malgun Gothic"/>
              </w:rPr>
              <w:t>mc</w:t>
            </w:r>
            <w:r w:rsidR="006A10D1">
              <w:rPr>
                <w:rFonts w:eastAsia="Malgun Gothic"/>
              </w:rPr>
              <w:t>data</w:t>
            </w:r>
            <w:r w:rsidR="00F12B4E">
              <w:rPr>
                <w:rFonts w:eastAsia="Malgun Gothic"/>
              </w:rPr>
              <w:t>)</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26EA9F" w:rsidR="0064372D" w:rsidRDefault="0099241C" w:rsidP="0064372D">
            <w:pPr>
              <w:pStyle w:val="CRCoverPage"/>
              <w:spacing w:after="0"/>
              <w:ind w:left="100"/>
              <w:rPr>
                <w:noProof/>
              </w:rPr>
            </w:pPr>
            <w:r>
              <w:fldChar w:fldCharType="begin"/>
            </w:r>
            <w:r>
              <w:instrText xml:space="preserve"> DOCPROPERTY  SourceIfWg  \* MERGEFORMAT </w:instrText>
            </w:r>
            <w:r>
              <w:fldChar w:fldCharType="separate"/>
            </w:r>
            <w:r w:rsidR="0064372D">
              <w:rPr>
                <w:noProof/>
              </w:rPr>
              <w:t>Samsung</w:t>
            </w:r>
            <w:r>
              <w:rPr>
                <w:noProof/>
              </w:rPr>
              <w:fldChar w:fldCharType="end"/>
            </w:r>
            <w:r w:rsidR="00B81886">
              <w:rPr>
                <w:noProof/>
              </w:rPr>
              <w:t xml:space="preserve">, </w:t>
            </w:r>
            <w:r w:rsidR="00B81886" w:rsidRPr="00B81886">
              <w:rPr>
                <w:noProof/>
              </w:rPr>
              <w:t>Kontron Transportation France</w:t>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5EDC0C" w:rsidR="00E20758" w:rsidRDefault="00727A54" w:rsidP="00E20758">
            <w:pPr>
              <w:pStyle w:val="CRCoverPage"/>
              <w:spacing w:after="0"/>
              <w:ind w:left="100"/>
              <w:rPr>
                <w:noProof/>
              </w:rPr>
            </w:pPr>
            <w:r>
              <w:t>MC_AHGC</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6E70FC42" w:rsidR="00E20758" w:rsidRDefault="0099241C" w:rsidP="00E20758">
            <w:pPr>
              <w:pStyle w:val="CRCoverPage"/>
              <w:spacing w:after="0"/>
              <w:ind w:left="100"/>
              <w:rPr>
                <w:noProof/>
              </w:rPr>
            </w:pPr>
            <w:r>
              <w:fldChar w:fldCharType="begin"/>
            </w:r>
            <w:r>
              <w:instrText xml:space="preserve"> DOCPROPERTY  ResDate  \* MERGEFORMAT </w:instrText>
            </w:r>
            <w:r>
              <w:fldChar w:fldCharType="separate"/>
            </w:r>
            <w:r w:rsidR="00E20758">
              <w:rPr>
                <w:noProof/>
              </w:rPr>
              <w:t>2024-05-20</w:t>
            </w:r>
            <w:r>
              <w:rPr>
                <w:noProof/>
              </w:rPr>
              <w:fldChar w:fldCharType="end"/>
            </w:r>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99241C" w:rsidP="00E20758">
            <w:pPr>
              <w:pStyle w:val="CRCoverPage"/>
              <w:spacing w:after="0"/>
              <w:ind w:left="100"/>
              <w:rPr>
                <w:noProof/>
              </w:rPr>
            </w:pPr>
            <w:r>
              <w:fldChar w:fldCharType="begin"/>
            </w:r>
            <w:r>
              <w:instrText xml:space="preserve"> DOCPROPERTY  Release  \* MERGEFORMAT </w:instrText>
            </w:r>
            <w:r>
              <w:fldChar w:fldCharType="separate"/>
            </w:r>
            <w:r w:rsidR="00E2075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1C4" w14:paraId="1256F52C" w14:textId="77777777" w:rsidTr="00547111">
        <w:tc>
          <w:tcPr>
            <w:tcW w:w="2694" w:type="dxa"/>
            <w:gridSpan w:val="2"/>
            <w:tcBorders>
              <w:top w:val="single" w:sz="4" w:space="0" w:color="auto"/>
              <w:left w:val="single" w:sz="4" w:space="0" w:color="auto"/>
            </w:tcBorders>
          </w:tcPr>
          <w:p w14:paraId="52C87DB0" w14:textId="77777777" w:rsidR="004141C4" w:rsidRDefault="004141C4" w:rsidP="00414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27F57B" w:rsidR="004141C4" w:rsidRDefault="0093523A" w:rsidP="008643A5">
            <w:pPr>
              <w:pStyle w:val="CRCoverPage"/>
              <w:spacing w:after="0"/>
              <w:ind w:left="100"/>
              <w:rPr>
                <w:noProof/>
              </w:rPr>
            </w:pPr>
            <w:r w:rsidRPr="0093523A">
              <w:rPr>
                <w:noProof/>
              </w:rPr>
              <w:t xml:space="preserve">The participating function should stop determining the participants of the adhoc group based on the criteria when the adhoc group </w:t>
            </w:r>
            <w:r w:rsidR="008643A5">
              <w:rPr>
                <w:noProof/>
              </w:rPr>
              <w:t>communication</w:t>
            </w:r>
            <w:r w:rsidRPr="0093523A">
              <w:rPr>
                <w:noProof/>
              </w:rPr>
              <w:t xml:space="preserve"> is terminated. Currently, the participating function stops the determination of the participants on request from the controlling function when the controlling function decides to release the session but the same functionality is missing in another case where the </w:t>
            </w:r>
            <w:r w:rsidR="008643A5">
              <w:rPr>
                <w:rFonts w:eastAsia="Malgun Gothic"/>
              </w:rPr>
              <w:t>MCData</w:t>
            </w:r>
            <w:r w:rsidR="008643A5" w:rsidRPr="0093523A">
              <w:rPr>
                <w:noProof/>
              </w:rPr>
              <w:t xml:space="preserve"> </w:t>
            </w:r>
            <w:r w:rsidRPr="0093523A">
              <w:rPr>
                <w:noProof/>
              </w:rPr>
              <w:t>user requested to release the session.</w:t>
            </w:r>
          </w:p>
        </w:tc>
      </w:tr>
      <w:tr w:rsidR="004141C4" w14:paraId="4CA74D09" w14:textId="77777777" w:rsidTr="00547111">
        <w:tc>
          <w:tcPr>
            <w:tcW w:w="2694" w:type="dxa"/>
            <w:gridSpan w:val="2"/>
            <w:tcBorders>
              <w:left w:val="single" w:sz="4" w:space="0" w:color="auto"/>
            </w:tcBorders>
          </w:tcPr>
          <w:p w14:paraId="2D0866D6"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365DEF04" w14:textId="77777777" w:rsidR="004141C4" w:rsidRDefault="004141C4" w:rsidP="004141C4">
            <w:pPr>
              <w:pStyle w:val="CRCoverPage"/>
              <w:spacing w:after="0"/>
              <w:rPr>
                <w:noProof/>
                <w:sz w:val="8"/>
                <w:szCs w:val="8"/>
              </w:rPr>
            </w:pPr>
          </w:p>
        </w:tc>
      </w:tr>
      <w:tr w:rsidR="004141C4" w14:paraId="21016551" w14:textId="77777777" w:rsidTr="00547111">
        <w:tc>
          <w:tcPr>
            <w:tcW w:w="2694" w:type="dxa"/>
            <w:gridSpan w:val="2"/>
            <w:tcBorders>
              <w:left w:val="single" w:sz="4" w:space="0" w:color="auto"/>
            </w:tcBorders>
          </w:tcPr>
          <w:p w14:paraId="49433147" w14:textId="77777777" w:rsidR="004141C4" w:rsidRDefault="004141C4" w:rsidP="00414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177DDD" w:rsidR="0016231F" w:rsidRDefault="0028413E" w:rsidP="002201ED">
            <w:pPr>
              <w:pStyle w:val="CRCoverPage"/>
              <w:spacing w:after="0"/>
              <w:ind w:left="100"/>
              <w:rPr>
                <w:noProof/>
              </w:rPr>
            </w:pPr>
            <w:r>
              <w:rPr>
                <w:noProof/>
              </w:rPr>
              <w:t xml:space="preserve">Added the functionality to </w:t>
            </w:r>
            <w:r w:rsidR="007F171C">
              <w:rPr>
                <w:noProof/>
              </w:rPr>
              <w:t xml:space="preserve">indicate the participating function from controlling function to stop determining the adhoc group participants based on the criteria when the request to release the session from </w:t>
            </w:r>
            <w:r w:rsidR="00F94CC7">
              <w:rPr>
                <w:rFonts w:eastAsia="Malgun Gothic"/>
              </w:rPr>
              <w:t>MCData</w:t>
            </w:r>
            <w:r w:rsidR="00F94CC7" w:rsidRPr="0093523A">
              <w:rPr>
                <w:noProof/>
              </w:rPr>
              <w:t xml:space="preserve"> </w:t>
            </w:r>
            <w:r w:rsidR="007F171C">
              <w:rPr>
                <w:noProof/>
              </w:rPr>
              <w:t>client is received by the controlling function.</w:t>
            </w:r>
          </w:p>
        </w:tc>
      </w:tr>
      <w:tr w:rsidR="004141C4" w14:paraId="1F886379" w14:textId="77777777" w:rsidTr="00547111">
        <w:tc>
          <w:tcPr>
            <w:tcW w:w="2694" w:type="dxa"/>
            <w:gridSpan w:val="2"/>
            <w:tcBorders>
              <w:left w:val="single" w:sz="4" w:space="0" w:color="auto"/>
            </w:tcBorders>
          </w:tcPr>
          <w:p w14:paraId="4D989623"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71C4A204" w14:textId="77777777" w:rsidR="004141C4" w:rsidRDefault="004141C4" w:rsidP="004141C4">
            <w:pPr>
              <w:pStyle w:val="CRCoverPage"/>
              <w:spacing w:after="0"/>
              <w:rPr>
                <w:noProof/>
                <w:sz w:val="8"/>
                <w:szCs w:val="8"/>
              </w:rPr>
            </w:pPr>
          </w:p>
        </w:tc>
      </w:tr>
      <w:tr w:rsidR="004141C4" w14:paraId="678D7BF9" w14:textId="77777777" w:rsidTr="00547111">
        <w:tc>
          <w:tcPr>
            <w:tcW w:w="2694" w:type="dxa"/>
            <w:gridSpan w:val="2"/>
            <w:tcBorders>
              <w:left w:val="single" w:sz="4" w:space="0" w:color="auto"/>
              <w:bottom w:val="single" w:sz="4" w:space="0" w:color="auto"/>
            </w:tcBorders>
          </w:tcPr>
          <w:p w14:paraId="4E5CE1B6" w14:textId="77777777" w:rsidR="004141C4" w:rsidRDefault="004141C4" w:rsidP="00414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E8ACA" w:rsidR="004141C4" w:rsidRDefault="00A725ED" w:rsidP="002201ED">
            <w:pPr>
              <w:pStyle w:val="CRCoverPage"/>
              <w:spacing w:after="0"/>
              <w:ind w:left="100"/>
              <w:rPr>
                <w:noProof/>
              </w:rPr>
            </w:pPr>
            <w:r>
              <w:rPr>
                <w:noProof/>
              </w:rPr>
              <w:t xml:space="preserve">The participanting functions will continue to determine the participants even after the </w:t>
            </w:r>
            <w:r w:rsidR="002201ED">
              <w:rPr>
                <w:noProof/>
              </w:rPr>
              <w:t>communication</w:t>
            </w:r>
            <w:r>
              <w:rPr>
                <w:noProof/>
              </w:rPr>
              <w:t xml:space="preserve"> is terminated.</w:t>
            </w:r>
          </w:p>
        </w:tc>
      </w:tr>
      <w:tr w:rsidR="004141C4" w14:paraId="034AF533" w14:textId="77777777" w:rsidTr="00547111">
        <w:tc>
          <w:tcPr>
            <w:tcW w:w="2694" w:type="dxa"/>
            <w:gridSpan w:val="2"/>
          </w:tcPr>
          <w:p w14:paraId="39D9EB5B" w14:textId="77777777" w:rsidR="004141C4" w:rsidRDefault="004141C4" w:rsidP="004141C4">
            <w:pPr>
              <w:pStyle w:val="CRCoverPage"/>
              <w:spacing w:after="0"/>
              <w:rPr>
                <w:b/>
                <w:i/>
                <w:noProof/>
                <w:sz w:val="8"/>
                <w:szCs w:val="8"/>
              </w:rPr>
            </w:pPr>
          </w:p>
        </w:tc>
        <w:tc>
          <w:tcPr>
            <w:tcW w:w="6946" w:type="dxa"/>
            <w:gridSpan w:val="9"/>
          </w:tcPr>
          <w:p w14:paraId="7826CB1C" w14:textId="77777777" w:rsidR="004141C4" w:rsidRDefault="004141C4" w:rsidP="004141C4">
            <w:pPr>
              <w:pStyle w:val="CRCoverPage"/>
              <w:spacing w:after="0"/>
              <w:rPr>
                <w:noProof/>
                <w:sz w:val="8"/>
                <w:szCs w:val="8"/>
              </w:rPr>
            </w:pPr>
          </w:p>
        </w:tc>
      </w:tr>
      <w:tr w:rsidR="004141C4" w14:paraId="6A17D7AC" w14:textId="77777777" w:rsidTr="00547111">
        <w:tc>
          <w:tcPr>
            <w:tcW w:w="2694" w:type="dxa"/>
            <w:gridSpan w:val="2"/>
            <w:tcBorders>
              <w:top w:val="single" w:sz="4" w:space="0" w:color="auto"/>
              <w:left w:val="single" w:sz="4" w:space="0" w:color="auto"/>
            </w:tcBorders>
          </w:tcPr>
          <w:p w14:paraId="6DAD5B19" w14:textId="77777777" w:rsidR="004141C4" w:rsidRDefault="004141C4" w:rsidP="00414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3B958" w:rsidR="004141C4" w:rsidRDefault="007B445A" w:rsidP="004141C4">
            <w:pPr>
              <w:pStyle w:val="CRCoverPage"/>
              <w:spacing w:after="0"/>
              <w:ind w:left="100"/>
              <w:rPr>
                <w:noProof/>
              </w:rPr>
            </w:pPr>
            <w:r>
              <w:rPr>
                <w:rFonts w:eastAsia="Malgun Gothic"/>
              </w:rPr>
              <w:t>24.4</w:t>
            </w:r>
            <w:r w:rsidRPr="0073469F">
              <w:rPr>
                <w:rFonts w:eastAsia="Malgun Gothic"/>
              </w:rPr>
              <w:t>.</w:t>
            </w:r>
            <w:r>
              <w:rPr>
                <w:rFonts w:eastAsia="Malgun Gothic"/>
              </w:rPr>
              <w:t>3.2</w:t>
            </w:r>
          </w:p>
        </w:tc>
      </w:tr>
      <w:tr w:rsidR="004141C4" w14:paraId="56E1E6C3" w14:textId="77777777" w:rsidTr="00547111">
        <w:tc>
          <w:tcPr>
            <w:tcW w:w="2694" w:type="dxa"/>
            <w:gridSpan w:val="2"/>
            <w:tcBorders>
              <w:left w:val="single" w:sz="4" w:space="0" w:color="auto"/>
            </w:tcBorders>
          </w:tcPr>
          <w:p w14:paraId="2FB9DE77"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0898542D" w14:textId="77777777" w:rsidR="004141C4" w:rsidRDefault="004141C4" w:rsidP="004141C4">
            <w:pPr>
              <w:pStyle w:val="CRCoverPage"/>
              <w:spacing w:after="0"/>
              <w:rPr>
                <w:noProof/>
                <w:sz w:val="8"/>
                <w:szCs w:val="8"/>
              </w:rPr>
            </w:pPr>
          </w:p>
        </w:tc>
      </w:tr>
      <w:tr w:rsidR="004141C4" w14:paraId="76F95A8B" w14:textId="77777777" w:rsidTr="00547111">
        <w:tc>
          <w:tcPr>
            <w:tcW w:w="2694" w:type="dxa"/>
            <w:gridSpan w:val="2"/>
            <w:tcBorders>
              <w:left w:val="single" w:sz="4" w:space="0" w:color="auto"/>
            </w:tcBorders>
          </w:tcPr>
          <w:p w14:paraId="335EAB52" w14:textId="77777777" w:rsidR="004141C4" w:rsidRDefault="004141C4" w:rsidP="0041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41C4" w:rsidRDefault="004141C4" w:rsidP="00414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41C4" w:rsidRDefault="004141C4" w:rsidP="004141C4">
            <w:pPr>
              <w:pStyle w:val="CRCoverPage"/>
              <w:spacing w:after="0"/>
              <w:jc w:val="center"/>
              <w:rPr>
                <w:b/>
                <w:caps/>
                <w:noProof/>
              </w:rPr>
            </w:pPr>
            <w:r>
              <w:rPr>
                <w:b/>
                <w:caps/>
                <w:noProof/>
              </w:rPr>
              <w:t>N</w:t>
            </w:r>
          </w:p>
        </w:tc>
        <w:tc>
          <w:tcPr>
            <w:tcW w:w="2977" w:type="dxa"/>
            <w:gridSpan w:val="4"/>
          </w:tcPr>
          <w:p w14:paraId="304CCBCB" w14:textId="77777777" w:rsidR="004141C4" w:rsidRDefault="004141C4" w:rsidP="0041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41C4" w:rsidRDefault="004141C4" w:rsidP="004141C4">
            <w:pPr>
              <w:pStyle w:val="CRCoverPage"/>
              <w:spacing w:after="0"/>
              <w:ind w:left="99"/>
              <w:rPr>
                <w:noProof/>
              </w:rPr>
            </w:pPr>
          </w:p>
        </w:tc>
      </w:tr>
      <w:tr w:rsidR="004141C4" w14:paraId="34ACE2EB" w14:textId="77777777" w:rsidTr="00547111">
        <w:tc>
          <w:tcPr>
            <w:tcW w:w="2694" w:type="dxa"/>
            <w:gridSpan w:val="2"/>
            <w:tcBorders>
              <w:left w:val="single" w:sz="4" w:space="0" w:color="auto"/>
            </w:tcBorders>
          </w:tcPr>
          <w:p w14:paraId="571382F3" w14:textId="77777777" w:rsidR="004141C4" w:rsidRDefault="004141C4" w:rsidP="00414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4141C4" w:rsidRDefault="00FC78D4" w:rsidP="004141C4">
            <w:pPr>
              <w:pStyle w:val="CRCoverPage"/>
              <w:spacing w:after="0"/>
              <w:jc w:val="center"/>
              <w:rPr>
                <w:b/>
                <w:caps/>
                <w:noProof/>
              </w:rPr>
            </w:pPr>
            <w:r>
              <w:rPr>
                <w:b/>
                <w:caps/>
                <w:noProof/>
              </w:rPr>
              <w:t>X</w:t>
            </w:r>
          </w:p>
        </w:tc>
        <w:tc>
          <w:tcPr>
            <w:tcW w:w="2977" w:type="dxa"/>
            <w:gridSpan w:val="4"/>
          </w:tcPr>
          <w:p w14:paraId="7DB274D8" w14:textId="77777777" w:rsidR="004141C4" w:rsidRDefault="004141C4" w:rsidP="00414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1C4" w:rsidRDefault="004141C4" w:rsidP="004141C4">
            <w:pPr>
              <w:pStyle w:val="CRCoverPage"/>
              <w:spacing w:after="0"/>
              <w:ind w:left="99"/>
              <w:rPr>
                <w:noProof/>
              </w:rPr>
            </w:pPr>
            <w:r>
              <w:rPr>
                <w:noProof/>
              </w:rPr>
              <w:t xml:space="preserve">TS/TR ... CR ... </w:t>
            </w:r>
          </w:p>
        </w:tc>
      </w:tr>
      <w:tr w:rsidR="004141C4" w14:paraId="446DDBAC" w14:textId="77777777" w:rsidTr="00547111">
        <w:tc>
          <w:tcPr>
            <w:tcW w:w="2694" w:type="dxa"/>
            <w:gridSpan w:val="2"/>
            <w:tcBorders>
              <w:left w:val="single" w:sz="4" w:space="0" w:color="auto"/>
            </w:tcBorders>
          </w:tcPr>
          <w:p w14:paraId="678A1AA6" w14:textId="77777777" w:rsidR="004141C4" w:rsidRDefault="004141C4" w:rsidP="00414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4141C4" w:rsidRDefault="00FC78D4" w:rsidP="004141C4">
            <w:pPr>
              <w:pStyle w:val="CRCoverPage"/>
              <w:spacing w:after="0"/>
              <w:jc w:val="center"/>
              <w:rPr>
                <w:b/>
                <w:caps/>
                <w:noProof/>
              </w:rPr>
            </w:pPr>
            <w:r>
              <w:rPr>
                <w:b/>
                <w:caps/>
                <w:noProof/>
              </w:rPr>
              <w:t>X</w:t>
            </w:r>
          </w:p>
        </w:tc>
        <w:tc>
          <w:tcPr>
            <w:tcW w:w="2977" w:type="dxa"/>
            <w:gridSpan w:val="4"/>
          </w:tcPr>
          <w:p w14:paraId="1A4306D9" w14:textId="77777777" w:rsidR="004141C4" w:rsidRDefault="004141C4" w:rsidP="00414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1C4" w:rsidRDefault="004141C4" w:rsidP="004141C4">
            <w:pPr>
              <w:pStyle w:val="CRCoverPage"/>
              <w:spacing w:after="0"/>
              <w:ind w:left="99"/>
              <w:rPr>
                <w:noProof/>
              </w:rPr>
            </w:pPr>
            <w:r>
              <w:rPr>
                <w:noProof/>
              </w:rPr>
              <w:t xml:space="preserve">TS/TR ... CR ... </w:t>
            </w:r>
          </w:p>
        </w:tc>
      </w:tr>
      <w:tr w:rsidR="004141C4" w14:paraId="55C714D2" w14:textId="77777777" w:rsidTr="00547111">
        <w:tc>
          <w:tcPr>
            <w:tcW w:w="2694" w:type="dxa"/>
            <w:gridSpan w:val="2"/>
            <w:tcBorders>
              <w:left w:val="single" w:sz="4" w:space="0" w:color="auto"/>
            </w:tcBorders>
          </w:tcPr>
          <w:p w14:paraId="45913E62" w14:textId="77777777" w:rsidR="004141C4" w:rsidRDefault="004141C4" w:rsidP="00414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4141C4" w:rsidRDefault="00FC78D4" w:rsidP="004141C4">
            <w:pPr>
              <w:pStyle w:val="CRCoverPage"/>
              <w:spacing w:after="0"/>
              <w:jc w:val="center"/>
              <w:rPr>
                <w:b/>
                <w:caps/>
                <w:noProof/>
              </w:rPr>
            </w:pPr>
            <w:r>
              <w:rPr>
                <w:b/>
                <w:caps/>
                <w:noProof/>
              </w:rPr>
              <w:t>X</w:t>
            </w:r>
          </w:p>
        </w:tc>
        <w:tc>
          <w:tcPr>
            <w:tcW w:w="2977" w:type="dxa"/>
            <w:gridSpan w:val="4"/>
          </w:tcPr>
          <w:p w14:paraId="1B4FF921" w14:textId="77777777" w:rsidR="004141C4" w:rsidRDefault="004141C4" w:rsidP="00414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1C4" w:rsidRDefault="004141C4" w:rsidP="004141C4">
            <w:pPr>
              <w:pStyle w:val="CRCoverPage"/>
              <w:spacing w:after="0"/>
              <w:ind w:left="99"/>
              <w:rPr>
                <w:noProof/>
              </w:rPr>
            </w:pPr>
            <w:r>
              <w:rPr>
                <w:noProof/>
              </w:rPr>
              <w:t xml:space="preserve">TS/TR ... CR ... </w:t>
            </w:r>
          </w:p>
        </w:tc>
      </w:tr>
      <w:tr w:rsidR="004141C4" w14:paraId="60DF82CC" w14:textId="77777777" w:rsidTr="008863B9">
        <w:tc>
          <w:tcPr>
            <w:tcW w:w="2694" w:type="dxa"/>
            <w:gridSpan w:val="2"/>
            <w:tcBorders>
              <w:left w:val="single" w:sz="4" w:space="0" w:color="auto"/>
            </w:tcBorders>
          </w:tcPr>
          <w:p w14:paraId="517696CD" w14:textId="77777777" w:rsidR="004141C4" w:rsidRDefault="004141C4" w:rsidP="004141C4">
            <w:pPr>
              <w:pStyle w:val="CRCoverPage"/>
              <w:spacing w:after="0"/>
              <w:rPr>
                <w:b/>
                <w:i/>
                <w:noProof/>
              </w:rPr>
            </w:pPr>
          </w:p>
        </w:tc>
        <w:tc>
          <w:tcPr>
            <w:tcW w:w="6946" w:type="dxa"/>
            <w:gridSpan w:val="9"/>
            <w:tcBorders>
              <w:right w:val="single" w:sz="4" w:space="0" w:color="auto"/>
            </w:tcBorders>
          </w:tcPr>
          <w:p w14:paraId="4D84207F" w14:textId="77777777" w:rsidR="004141C4" w:rsidRDefault="004141C4" w:rsidP="004141C4">
            <w:pPr>
              <w:pStyle w:val="CRCoverPage"/>
              <w:spacing w:after="0"/>
              <w:rPr>
                <w:noProof/>
              </w:rPr>
            </w:pPr>
          </w:p>
        </w:tc>
      </w:tr>
      <w:tr w:rsidR="004141C4" w14:paraId="556B87B6" w14:textId="77777777" w:rsidTr="008863B9">
        <w:tc>
          <w:tcPr>
            <w:tcW w:w="2694" w:type="dxa"/>
            <w:gridSpan w:val="2"/>
            <w:tcBorders>
              <w:left w:val="single" w:sz="4" w:space="0" w:color="auto"/>
              <w:bottom w:val="single" w:sz="4" w:space="0" w:color="auto"/>
            </w:tcBorders>
          </w:tcPr>
          <w:p w14:paraId="79A9C411" w14:textId="77777777" w:rsidR="004141C4" w:rsidRDefault="004141C4" w:rsidP="00414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41C4" w:rsidRDefault="004141C4" w:rsidP="004141C4">
            <w:pPr>
              <w:pStyle w:val="CRCoverPage"/>
              <w:spacing w:after="0"/>
              <w:ind w:left="100"/>
              <w:rPr>
                <w:noProof/>
              </w:rPr>
            </w:pPr>
          </w:p>
        </w:tc>
      </w:tr>
      <w:tr w:rsidR="004141C4" w:rsidRPr="008863B9" w14:paraId="45BFE792" w14:textId="77777777" w:rsidTr="008863B9">
        <w:tc>
          <w:tcPr>
            <w:tcW w:w="2694" w:type="dxa"/>
            <w:gridSpan w:val="2"/>
            <w:tcBorders>
              <w:top w:val="single" w:sz="4" w:space="0" w:color="auto"/>
              <w:bottom w:val="single" w:sz="4" w:space="0" w:color="auto"/>
            </w:tcBorders>
          </w:tcPr>
          <w:p w14:paraId="194242DD" w14:textId="77777777" w:rsidR="004141C4" w:rsidRPr="008863B9" w:rsidRDefault="004141C4" w:rsidP="0041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41C4" w:rsidRPr="008863B9" w:rsidRDefault="004141C4" w:rsidP="004141C4">
            <w:pPr>
              <w:pStyle w:val="CRCoverPage"/>
              <w:spacing w:after="0"/>
              <w:ind w:left="100"/>
              <w:rPr>
                <w:noProof/>
                <w:sz w:val="8"/>
                <w:szCs w:val="8"/>
              </w:rPr>
            </w:pPr>
          </w:p>
        </w:tc>
      </w:tr>
      <w:tr w:rsidR="004141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41C4" w:rsidRDefault="004141C4" w:rsidP="004141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41C4" w:rsidRDefault="004141C4" w:rsidP="004141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2D809919" w14:textId="77777777" w:rsidR="00511CBF" w:rsidRPr="0073469F" w:rsidRDefault="00511CBF" w:rsidP="00511CBF">
      <w:pPr>
        <w:pStyle w:val="Heading4"/>
        <w:rPr>
          <w:noProof/>
        </w:rPr>
      </w:pPr>
      <w:bookmarkStart w:id="11" w:name="_Toc162958255"/>
      <w:bookmarkStart w:id="12" w:name="_Toc162946047"/>
      <w:bookmarkEnd w:id="4"/>
      <w:bookmarkEnd w:id="5"/>
      <w:bookmarkEnd w:id="6"/>
      <w:bookmarkEnd w:id="7"/>
      <w:bookmarkEnd w:id="8"/>
      <w:bookmarkEnd w:id="9"/>
      <w:bookmarkEnd w:id="10"/>
      <w:r>
        <w:rPr>
          <w:rFonts w:eastAsia="Malgun Gothic"/>
        </w:rPr>
        <w:t>24.4</w:t>
      </w:r>
      <w:r w:rsidRPr="0073469F">
        <w:rPr>
          <w:rFonts w:eastAsia="Malgun Gothic"/>
        </w:rPr>
        <w:t>.</w:t>
      </w:r>
      <w:r>
        <w:rPr>
          <w:rFonts w:eastAsia="Malgun Gothic"/>
        </w:rPr>
        <w:t>3.2</w:t>
      </w:r>
      <w:r w:rsidRPr="0073469F">
        <w:rPr>
          <w:noProof/>
        </w:rPr>
        <w:tab/>
        <w:t>Terminating Procedures</w:t>
      </w:r>
      <w:bookmarkEnd w:id="11"/>
    </w:p>
    <w:p w14:paraId="397E224F" w14:textId="77777777" w:rsidR="00511CBF" w:rsidRPr="0073469F" w:rsidRDefault="00511CBF" w:rsidP="00511CBF">
      <w:pPr>
        <w:rPr>
          <w:lang w:eastAsia="ko-KR"/>
        </w:rPr>
      </w:pPr>
      <w:r w:rsidRPr="0073469F">
        <w:rPr>
          <w:lang w:eastAsia="ko-KR"/>
        </w:rPr>
        <w:t>U</w:t>
      </w:r>
      <w:r w:rsidRPr="0073469F">
        <w:t xml:space="preserve">pon receiving a SIP BYE request the </w:t>
      </w:r>
      <w:r w:rsidRPr="0073469F">
        <w:rPr>
          <w:lang w:eastAsia="ko-KR"/>
        </w:rPr>
        <w:t xml:space="preserve">controlling </w:t>
      </w:r>
      <w:r w:rsidRPr="0073469F">
        <w:rPr>
          <w:noProof/>
        </w:rPr>
        <w:t>MC</w:t>
      </w:r>
      <w:r>
        <w:rPr>
          <w:noProof/>
        </w:rPr>
        <w:t>Data</w:t>
      </w:r>
      <w:r w:rsidRPr="0073469F">
        <w:t xml:space="preserve"> </w:t>
      </w:r>
      <w:r w:rsidRPr="0073469F">
        <w:rPr>
          <w:lang w:eastAsia="ko-KR"/>
        </w:rPr>
        <w:t xml:space="preserve">function shall follow the procedures as specified in </w:t>
      </w:r>
      <w:r>
        <w:rPr>
          <w:lang w:eastAsia="ko-KR"/>
        </w:rPr>
        <w:t>clause</w:t>
      </w:r>
      <w:r w:rsidRPr="0073469F">
        <w:rPr>
          <w:lang w:eastAsia="ko-KR"/>
        </w:rPr>
        <w:t> </w:t>
      </w:r>
      <w:r w:rsidRPr="00B02A0B">
        <w:t>13.2.2.</w:t>
      </w:r>
      <w:r w:rsidRPr="00B02A0B">
        <w:rPr>
          <w:lang w:val="en-US"/>
        </w:rPr>
        <w:t>2</w:t>
      </w:r>
      <w:r w:rsidRPr="00B02A0B">
        <w:t>.4.3</w:t>
      </w:r>
      <w:r>
        <w:t xml:space="preserve"> with the clarifications below</w:t>
      </w:r>
      <w:r>
        <w:rPr>
          <w:lang w:eastAsia="ko-KR"/>
        </w:rPr>
        <w:t>:</w:t>
      </w:r>
    </w:p>
    <w:p w14:paraId="36F6FC74" w14:textId="2376CF32" w:rsidR="00511CBF" w:rsidRPr="0073469F" w:rsidRDefault="00511CBF" w:rsidP="00511CBF">
      <w:pPr>
        <w:pStyle w:val="B1"/>
      </w:pPr>
      <w:r w:rsidRPr="0073469F">
        <w:t>1)</w:t>
      </w:r>
      <w:r w:rsidRPr="0073469F">
        <w:tab/>
      </w:r>
      <w:r>
        <w:t xml:space="preserve">the condition </w:t>
      </w:r>
      <w:r w:rsidRPr="0073469F">
        <w:t>"</w:t>
      </w:r>
      <w:r w:rsidRPr="00B02A0B">
        <w:t>the minimum number of affiliated MCData group members is not present</w:t>
      </w:r>
      <w:r w:rsidRPr="0073469F">
        <w:t>"</w:t>
      </w:r>
      <w:r>
        <w:t xml:space="preserve"> of </w:t>
      </w:r>
      <w:r w:rsidRPr="00B02A0B">
        <w:t xml:space="preserve">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13.2.2.2.4.1</w:t>
      </w:r>
      <w:r>
        <w:rPr>
          <w:lang w:val="en-US" w:eastAsia="ko-KR"/>
        </w:rPr>
        <w:t xml:space="preserve"> </w:t>
      </w:r>
      <w:r>
        <w:t xml:space="preserve">is not applicable; </w:t>
      </w:r>
      <w:del w:id="13" w:author="KGK#CT1#149" w:date="2024-05-20T08:54:00Z">
        <w:r w:rsidDel="00E16D02">
          <w:delText>and</w:delText>
        </w:r>
      </w:del>
    </w:p>
    <w:p w14:paraId="7424137C" w14:textId="13ACCC1E" w:rsidR="00E16D02" w:rsidRPr="0073469F" w:rsidRDefault="00E16D02" w:rsidP="00E16D02">
      <w:pPr>
        <w:pStyle w:val="B1"/>
        <w:rPr>
          <w:ins w:id="14" w:author="KGK#CT1#149" w:date="2024-05-20T08:55:00Z"/>
        </w:rPr>
      </w:pPr>
      <w:ins w:id="15" w:author="KGK#CT1#149" w:date="2024-05-20T08:55:00Z">
        <w:r>
          <w:t>2</w:t>
        </w:r>
        <w:r w:rsidRPr="00B02A0B">
          <w:t>)</w:t>
        </w:r>
        <w:r w:rsidRPr="00B02A0B">
          <w:tab/>
        </w:r>
        <w:r w:rsidR="00573356" w:rsidRPr="0073469F">
          <w:rPr>
            <w:lang w:eastAsia="ko-KR"/>
          </w:rPr>
          <w:t xml:space="preserve">shall </w:t>
        </w:r>
        <w:r w:rsidR="00573356">
          <w:rPr>
            <w:lang w:eastAsia="ko-KR"/>
          </w:rPr>
          <w:t xml:space="preserve">execute </w:t>
        </w:r>
        <w:r w:rsidR="00573356" w:rsidRPr="0073469F">
          <w:rPr>
            <w:lang w:eastAsia="ko-KR"/>
          </w:rPr>
          <w:t xml:space="preserve">the procedures </w:t>
        </w:r>
        <w:r w:rsidR="00573356">
          <w:rPr>
            <w:lang w:eastAsia="ko-KR"/>
          </w:rPr>
          <w:t xml:space="preserve">as specified </w:t>
        </w:r>
        <w:r w:rsidR="00573356" w:rsidRPr="0073469F">
          <w:rPr>
            <w:lang w:eastAsia="ko-KR"/>
          </w:rPr>
          <w:t xml:space="preserve">in </w:t>
        </w:r>
        <w:r w:rsidR="00573356">
          <w:rPr>
            <w:lang w:eastAsia="ko-KR"/>
          </w:rPr>
          <w:t>the clause</w:t>
        </w:r>
        <w:r w:rsidR="00573356" w:rsidRPr="0073469F">
          <w:rPr>
            <w:lang w:eastAsia="ko-KR"/>
          </w:rPr>
          <w:t> </w:t>
        </w:r>
      </w:ins>
      <w:ins w:id="16" w:author="KGK#CT1#149" w:date="2024-05-20T08:56:00Z">
        <w:r w:rsidR="00F90C08">
          <w:rPr>
            <w:rFonts w:eastAsia="Malgun Gothic"/>
          </w:rPr>
          <w:t>24</w:t>
        </w:r>
        <w:r w:rsidR="00F90C08" w:rsidRPr="0073469F">
          <w:rPr>
            <w:rFonts w:eastAsia="Malgun Gothic"/>
          </w:rPr>
          <w:t>.</w:t>
        </w:r>
        <w:r w:rsidR="00F90C08">
          <w:rPr>
            <w:rFonts w:eastAsia="Malgun Gothic"/>
          </w:rPr>
          <w:t>4</w:t>
        </w:r>
        <w:r w:rsidR="00F90C08" w:rsidRPr="0073469F">
          <w:rPr>
            <w:rFonts w:eastAsia="Malgun Gothic"/>
          </w:rPr>
          <w:t>.</w:t>
        </w:r>
        <w:r w:rsidR="00F90C08">
          <w:rPr>
            <w:rFonts w:eastAsia="Malgun Gothic"/>
          </w:rPr>
          <w:t>6</w:t>
        </w:r>
        <w:r w:rsidR="00F90C08" w:rsidRPr="0073469F">
          <w:rPr>
            <w:rFonts w:eastAsia="Malgun Gothic"/>
          </w:rPr>
          <w:t>.</w:t>
        </w:r>
        <w:r w:rsidR="00F90C08">
          <w:rPr>
            <w:rFonts w:eastAsia="Malgun Gothic"/>
          </w:rPr>
          <w:t>2</w:t>
        </w:r>
      </w:ins>
      <w:ins w:id="17" w:author="KGK#CT1#149" w:date="2024-05-20T08:55:00Z">
        <w:r w:rsidR="00573356">
          <w:rPr>
            <w:rFonts w:eastAsia="Malgun Gothic"/>
          </w:rPr>
          <w:t xml:space="preserve"> prior to the procedures specified in the </w:t>
        </w:r>
      </w:ins>
      <w:ins w:id="18" w:author="KGK#CT1#149" w:date="2024-05-20T08:57:00Z">
        <w:r w:rsidR="00FC0A38" w:rsidRPr="00B02A0B">
          <w:rPr>
            <w:lang w:val="en-US"/>
          </w:rPr>
          <w:t>clause </w:t>
        </w:r>
        <w:r w:rsidR="00FC0A38" w:rsidRPr="00B02A0B">
          <w:rPr>
            <w:rFonts w:eastAsia="Malgun Gothic"/>
          </w:rPr>
          <w:t>13.2.2.</w:t>
        </w:r>
        <w:r w:rsidR="00FC0A38" w:rsidRPr="00B02A0B">
          <w:rPr>
            <w:rFonts w:eastAsia="Malgun Gothic"/>
            <w:lang w:val="en-US"/>
          </w:rPr>
          <w:t>2</w:t>
        </w:r>
        <w:r w:rsidR="00FC0A38" w:rsidRPr="00B02A0B">
          <w:rPr>
            <w:rFonts w:eastAsia="Malgun Gothic"/>
          </w:rPr>
          <w:t>.4</w:t>
        </w:r>
        <w:r w:rsidR="00FC0A38" w:rsidRPr="00B02A0B">
          <w:t>.4</w:t>
        </w:r>
      </w:ins>
      <w:ins w:id="19" w:author="KGK#CT1#149" w:date="2024-05-20T08:55:00Z">
        <w:r w:rsidR="00601F34">
          <w:t>; and</w:t>
        </w:r>
      </w:ins>
    </w:p>
    <w:p w14:paraId="3C3FBA1E" w14:textId="0FB2802A" w:rsidR="00511CBF" w:rsidRPr="0073469F" w:rsidRDefault="00511CBF" w:rsidP="00511CBF">
      <w:pPr>
        <w:pStyle w:val="B1"/>
      </w:pPr>
      <w:del w:id="20" w:author="KGK#CT1#149" w:date="2024-05-20T08:55:00Z">
        <w:r w:rsidDel="008875A1">
          <w:delText>2</w:delText>
        </w:r>
      </w:del>
      <w:ins w:id="21" w:author="KGK#CT1#149" w:date="2024-05-20T08:55:00Z">
        <w:r w:rsidR="008875A1">
          <w:t>3</w:t>
        </w:r>
      </w:ins>
      <w:r w:rsidRPr="00B02A0B">
        <w:t>)</w:t>
      </w:r>
      <w:r w:rsidRPr="00B02A0B">
        <w:tab/>
        <w:t>shall add reason header with reason-text value as appropriate (e.g. data volume limit, time limit expiry)</w:t>
      </w:r>
      <w:r>
        <w:t xml:space="preserve"> while following the procedures as specified in the clause </w:t>
      </w:r>
      <w:r w:rsidRPr="00B02A0B">
        <w:rPr>
          <w:rFonts w:eastAsia="Malgun Gothic"/>
        </w:rPr>
        <w:t>13.2.2.</w:t>
      </w:r>
      <w:r w:rsidRPr="00B02A0B">
        <w:rPr>
          <w:rFonts w:eastAsia="Malgun Gothic"/>
          <w:lang w:val="en-US"/>
        </w:rPr>
        <w:t>2</w:t>
      </w:r>
      <w:r w:rsidRPr="00B02A0B">
        <w:rPr>
          <w:rFonts w:eastAsia="Malgun Gothic"/>
        </w:rPr>
        <w:t>.4</w:t>
      </w:r>
      <w:r w:rsidRPr="00B02A0B">
        <w:t>.4</w:t>
      </w:r>
      <w:r>
        <w:t>.</w:t>
      </w:r>
    </w:p>
    <w:bookmarkEnd w:id="12"/>
    <w:p w14:paraId="01A1DBBF" w14:textId="79B725B5" w:rsidR="00256A85" w:rsidRDefault="00256A85">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E20758" w:rsidRDefault="00E2075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C9D30E" w14:textId="77777777" w:rsidR="0099241C" w:rsidRDefault="0099241C">
      <w:r>
        <w:separator/>
      </w:r>
    </w:p>
  </w:endnote>
  <w:endnote w:type="continuationSeparator" w:id="0">
    <w:p w14:paraId="16940197" w14:textId="77777777" w:rsidR="0099241C" w:rsidRDefault="00992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A10357" w14:textId="77777777" w:rsidR="0099241C" w:rsidRDefault="0099241C">
      <w:r>
        <w:separator/>
      </w:r>
    </w:p>
  </w:footnote>
  <w:footnote w:type="continuationSeparator" w:id="0">
    <w:p w14:paraId="7405852F" w14:textId="77777777" w:rsidR="0099241C" w:rsidRDefault="00992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49">
    <w15:presenceInfo w15:providerId="None" w15:userId="KGK#CT1#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98"/>
    <w:rsid w:val="00005C3A"/>
    <w:rsid w:val="000106FE"/>
    <w:rsid w:val="00022E4A"/>
    <w:rsid w:val="000264E0"/>
    <w:rsid w:val="00045A5E"/>
    <w:rsid w:val="000659EE"/>
    <w:rsid w:val="000750F5"/>
    <w:rsid w:val="0007716B"/>
    <w:rsid w:val="000A0E89"/>
    <w:rsid w:val="000A6394"/>
    <w:rsid w:val="000B5358"/>
    <w:rsid w:val="000B7FED"/>
    <w:rsid w:val="000C038A"/>
    <w:rsid w:val="000C47B2"/>
    <w:rsid w:val="000C6598"/>
    <w:rsid w:val="000D44B3"/>
    <w:rsid w:val="000D6C44"/>
    <w:rsid w:val="000F4E7C"/>
    <w:rsid w:val="0011226B"/>
    <w:rsid w:val="00124739"/>
    <w:rsid w:val="00132876"/>
    <w:rsid w:val="00142B36"/>
    <w:rsid w:val="00145D43"/>
    <w:rsid w:val="0015142A"/>
    <w:rsid w:val="00153C71"/>
    <w:rsid w:val="0016231F"/>
    <w:rsid w:val="001710B6"/>
    <w:rsid w:val="00173D17"/>
    <w:rsid w:val="00173E7A"/>
    <w:rsid w:val="0018225B"/>
    <w:rsid w:val="001837C9"/>
    <w:rsid w:val="00192C46"/>
    <w:rsid w:val="001A08B3"/>
    <w:rsid w:val="001A224B"/>
    <w:rsid w:val="001A2C81"/>
    <w:rsid w:val="001A7B60"/>
    <w:rsid w:val="001B52F0"/>
    <w:rsid w:val="001B7A65"/>
    <w:rsid w:val="001D048B"/>
    <w:rsid w:val="001D291A"/>
    <w:rsid w:val="001E41F3"/>
    <w:rsid w:val="001E7E2A"/>
    <w:rsid w:val="00201B25"/>
    <w:rsid w:val="002201ED"/>
    <w:rsid w:val="00221571"/>
    <w:rsid w:val="00230D07"/>
    <w:rsid w:val="00234E1A"/>
    <w:rsid w:val="002421AC"/>
    <w:rsid w:val="00245874"/>
    <w:rsid w:val="00245DA8"/>
    <w:rsid w:val="002512C1"/>
    <w:rsid w:val="0025140A"/>
    <w:rsid w:val="00256A85"/>
    <w:rsid w:val="00256BE2"/>
    <w:rsid w:val="0026004D"/>
    <w:rsid w:val="002640DD"/>
    <w:rsid w:val="00275D12"/>
    <w:rsid w:val="0028413E"/>
    <w:rsid w:val="00284FEB"/>
    <w:rsid w:val="002860C4"/>
    <w:rsid w:val="002B5741"/>
    <w:rsid w:val="002D24E3"/>
    <w:rsid w:val="002E3F3A"/>
    <w:rsid w:val="002E472E"/>
    <w:rsid w:val="00304C80"/>
    <w:rsid w:val="00305409"/>
    <w:rsid w:val="00305F43"/>
    <w:rsid w:val="00312A28"/>
    <w:rsid w:val="003609EF"/>
    <w:rsid w:val="0036231A"/>
    <w:rsid w:val="00365993"/>
    <w:rsid w:val="0037322F"/>
    <w:rsid w:val="00374DD4"/>
    <w:rsid w:val="003906C1"/>
    <w:rsid w:val="003A5A9B"/>
    <w:rsid w:val="003B7AF8"/>
    <w:rsid w:val="003C05D5"/>
    <w:rsid w:val="003C10C8"/>
    <w:rsid w:val="003C29C9"/>
    <w:rsid w:val="003D62FF"/>
    <w:rsid w:val="003E1A36"/>
    <w:rsid w:val="003E27F9"/>
    <w:rsid w:val="004033D1"/>
    <w:rsid w:val="00410371"/>
    <w:rsid w:val="004141C4"/>
    <w:rsid w:val="00416780"/>
    <w:rsid w:val="004242F1"/>
    <w:rsid w:val="004245A9"/>
    <w:rsid w:val="0042640D"/>
    <w:rsid w:val="00426E39"/>
    <w:rsid w:val="00434115"/>
    <w:rsid w:val="00453F3E"/>
    <w:rsid w:val="00454EF4"/>
    <w:rsid w:val="00494472"/>
    <w:rsid w:val="004B516A"/>
    <w:rsid w:val="004B75B7"/>
    <w:rsid w:val="004C1544"/>
    <w:rsid w:val="004E51E4"/>
    <w:rsid w:val="004F5DAD"/>
    <w:rsid w:val="005057A6"/>
    <w:rsid w:val="00511CBF"/>
    <w:rsid w:val="005141D9"/>
    <w:rsid w:val="0051580D"/>
    <w:rsid w:val="00516958"/>
    <w:rsid w:val="00520CA3"/>
    <w:rsid w:val="0052393A"/>
    <w:rsid w:val="00535430"/>
    <w:rsid w:val="00544667"/>
    <w:rsid w:val="00547111"/>
    <w:rsid w:val="00557F9C"/>
    <w:rsid w:val="005625CB"/>
    <w:rsid w:val="00573356"/>
    <w:rsid w:val="005812F7"/>
    <w:rsid w:val="00583A0C"/>
    <w:rsid w:val="00592D74"/>
    <w:rsid w:val="005C3917"/>
    <w:rsid w:val="005E0E22"/>
    <w:rsid w:val="005E15D7"/>
    <w:rsid w:val="005E2C44"/>
    <w:rsid w:val="005E6995"/>
    <w:rsid w:val="00601F34"/>
    <w:rsid w:val="00606C76"/>
    <w:rsid w:val="006162A9"/>
    <w:rsid w:val="00621188"/>
    <w:rsid w:val="006257ED"/>
    <w:rsid w:val="00630268"/>
    <w:rsid w:val="0064372D"/>
    <w:rsid w:val="00644AE1"/>
    <w:rsid w:val="00653DE4"/>
    <w:rsid w:val="006541AB"/>
    <w:rsid w:val="0065583F"/>
    <w:rsid w:val="00662800"/>
    <w:rsid w:val="00665C47"/>
    <w:rsid w:val="0069051B"/>
    <w:rsid w:val="00695808"/>
    <w:rsid w:val="006A10D1"/>
    <w:rsid w:val="006B46FB"/>
    <w:rsid w:val="006E21FB"/>
    <w:rsid w:val="006F7EDC"/>
    <w:rsid w:val="007126EA"/>
    <w:rsid w:val="00727A54"/>
    <w:rsid w:val="00731652"/>
    <w:rsid w:val="00737279"/>
    <w:rsid w:val="00776518"/>
    <w:rsid w:val="007806D8"/>
    <w:rsid w:val="00792342"/>
    <w:rsid w:val="007977A8"/>
    <w:rsid w:val="007A1208"/>
    <w:rsid w:val="007A696D"/>
    <w:rsid w:val="007B445A"/>
    <w:rsid w:val="007B512A"/>
    <w:rsid w:val="007C2097"/>
    <w:rsid w:val="007D6A07"/>
    <w:rsid w:val="007D6A43"/>
    <w:rsid w:val="007F171C"/>
    <w:rsid w:val="007F43D7"/>
    <w:rsid w:val="007F7259"/>
    <w:rsid w:val="0080233F"/>
    <w:rsid w:val="008040A8"/>
    <w:rsid w:val="00804359"/>
    <w:rsid w:val="00815C26"/>
    <w:rsid w:val="00820339"/>
    <w:rsid w:val="00820DEC"/>
    <w:rsid w:val="008279FA"/>
    <w:rsid w:val="00827C84"/>
    <w:rsid w:val="00833450"/>
    <w:rsid w:val="00836463"/>
    <w:rsid w:val="008366CB"/>
    <w:rsid w:val="00845760"/>
    <w:rsid w:val="00855E33"/>
    <w:rsid w:val="008626E7"/>
    <w:rsid w:val="008643A5"/>
    <w:rsid w:val="00870EE7"/>
    <w:rsid w:val="00876FB6"/>
    <w:rsid w:val="008863B9"/>
    <w:rsid w:val="008875A1"/>
    <w:rsid w:val="0089316F"/>
    <w:rsid w:val="008A45A6"/>
    <w:rsid w:val="008D3CCC"/>
    <w:rsid w:val="008D495C"/>
    <w:rsid w:val="008E665C"/>
    <w:rsid w:val="008E7BB2"/>
    <w:rsid w:val="008F3789"/>
    <w:rsid w:val="008F686C"/>
    <w:rsid w:val="008F6BDA"/>
    <w:rsid w:val="00904800"/>
    <w:rsid w:val="009148DE"/>
    <w:rsid w:val="00917731"/>
    <w:rsid w:val="0093523A"/>
    <w:rsid w:val="00941E30"/>
    <w:rsid w:val="00955976"/>
    <w:rsid w:val="009777D9"/>
    <w:rsid w:val="00985ECF"/>
    <w:rsid w:val="00991B88"/>
    <w:rsid w:val="0099241C"/>
    <w:rsid w:val="009A5753"/>
    <w:rsid w:val="009A579D"/>
    <w:rsid w:val="009B2394"/>
    <w:rsid w:val="009C6AA2"/>
    <w:rsid w:val="009D07D9"/>
    <w:rsid w:val="009D6ADA"/>
    <w:rsid w:val="009D7DD4"/>
    <w:rsid w:val="009E3297"/>
    <w:rsid w:val="009F734F"/>
    <w:rsid w:val="00A246B6"/>
    <w:rsid w:val="00A312E5"/>
    <w:rsid w:val="00A31F93"/>
    <w:rsid w:val="00A47E70"/>
    <w:rsid w:val="00A50705"/>
    <w:rsid w:val="00A50CF0"/>
    <w:rsid w:val="00A55733"/>
    <w:rsid w:val="00A725ED"/>
    <w:rsid w:val="00A760D4"/>
    <w:rsid w:val="00A7671C"/>
    <w:rsid w:val="00A80F6E"/>
    <w:rsid w:val="00AA0997"/>
    <w:rsid w:val="00AA2CBC"/>
    <w:rsid w:val="00AC5820"/>
    <w:rsid w:val="00AD1CD8"/>
    <w:rsid w:val="00AE08DB"/>
    <w:rsid w:val="00AE63C3"/>
    <w:rsid w:val="00AF33A0"/>
    <w:rsid w:val="00B258BB"/>
    <w:rsid w:val="00B531F1"/>
    <w:rsid w:val="00B546A9"/>
    <w:rsid w:val="00B6000B"/>
    <w:rsid w:val="00B67B97"/>
    <w:rsid w:val="00B72E62"/>
    <w:rsid w:val="00B756C9"/>
    <w:rsid w:val="00B81886"/>
    <w:rsid w:val="00B968C8"/>
    <w:rsid w:val="00BA0DF4"/>
    <w:rsid w:val="00BA3EC5"/>
    <w:rsid w:val="00BA51D9"/>
    <w:rsid w:val="00BA7D2C"/>
    <w:rsid w:val="00BB5DFC"/>
    <w:rsid w:val="00BD279D"/>
    <w:rsid w:val="00BD6BB8"/>
    <w:rsid w:val="00BE5B85"/>
    <w:rsid w:val="00C3213A"/>
    <w:rsid w:val="00C45898"/>
    <w:rsid w:val="00C55982"/>
    <w:rsid w:val="00C600B5"/>
    <w:rsid w:val="00C66BA2"/>
    <w:rsid w:val="00C752D8"/>
    <w:rsid w:val="00C870F6"/>
    <w:rsid w:val="00C95985"/>
    <w:rsid w:val="00CA46BB"/>
    <w:rsid w:val="00CB4F5A"/>
    <w:rsid w:val="00CC5026"/>
    <w:rsid w:val="00CC68D0"/>
    <w:rsid w:val="00CC7262"/>
    <w:rsid w:val="00CD6DB9"/>
    <w:rsid w:val="00CE198A"/>
    <w:rsid w:val="00CF296B"/>
    <w:rsid w:val="00CF3E37"/>
    <w:rsid w:val="00D0009C"/>
    <w:rsid w:val="00D03998"/>
    <w:rsid w:val="00D03F9A"/>
    <w:rsid w:val="00D06D51"/>
    <w:rsid w:val="00D12C14"/>
    <w:rsid w:val="00D14882"/>
    <w:rsid w:val="00D24991"/>
    <w:rsid w:val="00D41505"/>
    <w:rsid w:val="00D50255"/>
    <w:rsid w:val="00D514C7"/>
    <w:rsid w:val="00D52ADE"/>
    <w:rsid w:val="00D53ADB"/>
    <w:rsid w:val="00D5521E"/>
    <w:rsid w:val="00D56013"/>
    <w:rsid w:val="00D640CA"/>
    <w:rsid w:val="00D66520"/>
    <w:rsid w:val="00D70F07"/>
    <w:rsid w:val="00D80124"/>
    <w:rsid w:val="00D84AE9"/>
    <w:rsid w:val="00DA518B"/>
    <w:rsid w:val="00DD5530"/>
    <w:rsid w:val="00DE34CF"/>
    <w:rsid w:val="00E13AB5"/>
    <w:rsid w:val="00E13F3D"/>
    <w:rsid w:val="00E16D02"/>
    <w:rsid w:val="00E20758"/>
    <w:rsid w:val="00E34898"/>
    <w:rsid w:val="00E459C4"/>
    <w:rsid w:val="00E513BA"/>
    <w:rsid w:val="00E64543"/>
    <w:rsid w:val="00E655F3"/>
    <w:rsid w:val="00E67E4A"/>
    <w:rsid w:val="00E7711D"/>
    <w:rsid w:val="00E779C3"/>
    <w:rsid w:val="00EA159C"/>
    <w:rsid w:val="00EB09B7"/>
    <w:rsid w:val="00ED15B6"/>
    <w:rsid w:val="00EE5A94"/>
    <w:rsid w:val="00EE7D7C"/>
    <w:rsid w:val="00EF33B2"/>
    <w:rsid w:val="00F05928"/>
    <w:rsid w:val="00F06D8E"/>
    <w:rsid w:val="00F0733C"/>
    <w:rsid w:val="00F12B4E"/>
    <w:rsid w:val="00F25D98"/>
    <w:rsid w:val="00F300FB"/>
    <w:rsid w:val="00F3409E"/>
    <w:rsid w:val="00F3473A"/>
    <w:rsid w:val="00F61657"/>
    <w:rsid w:val="00F83521"/>
    <w:rsid w:val="00F84E8A"/>
    <w:rsid w:val="00F90C08"/>
    <w:rsid w:val="00F918C0"/>
    <w:rsid w:val="00F92221"/>
    <w:rsid w:val="00F94CC7"/>
    <w:rsid w:val="00FA2B13"/>
    <w:rsid w:val="00FB43D7"/>
    <w:rsid w:val="00FB45F9"/>
    <w:rsid w:val="00FB6386"/>
    <w:rsid w:val="00FB785F"/>
    <w:rsid w:val="00FC0A38"/>
    <w:rsid w:val="00FC78D4"/>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E64543"/>
    <w:rPr>
      <w:rFonts w:ascii="Arial" w:hAnsi="Arial"/>
      <w:sz w:val="18"/>
      <w:lang w:val="en-GB" w:eastAsia="en-US"/>
    </w:rPr>
  </w:style>
  <w:style w:type="character" w:customStyle="1" w:styleId="TAHChar">
    <w:name w:val="TAH Char"/>
    <w:link w:val="TAH"/>
    <w:rsid w:val="00E64543"/>
    <w:rPr>
      <w:rFonts w:ascii="Arial" w:hAnsi="Arial"/>
      <w:b/>
      <w:sz w:val="18"/>
      <w:lang w:val="en-GB" w:eastAsia="en-US"/>
    </w:rPr>
  </w:style>
  <w:style w:type="character" w:customStyle="1" w:styleId="THChar">
    <w:name w:val="TH Char"/>
    <w:link w:val="TH"/>
    <w:qFormat/>
    <w:locked/>
    <w:rsid w:val="00E64543"/>
    <w:rPr>
      <w:rFonts w:ascii="Arial" w:hAnsi="Arial"/>
      <w:b/>
      <w:lang w:val="en-GB" w:eastAsia="en-US"/>
    </w:rPr>
  </w:style>
  <w:style w:type="character" w:customStyle="1" w:styleId="B2Char">
    <w:name w:val="B2 Char"/>
    <w:link w:val="B2"/>
    <w:qFormat/>
    <w:rsid w:val="00583A0C"/>
    <w:rPr>
      <w:rFonts w:ascii="Times New Roman" w:hAnsi="Times New Roman"/>
      <w:lang w:val="en-GB" w:eastAsia="en-US"/>
    </w:rPr>
  </w:style>
  <w:style w:type="character" w:customStyle="1" w:styleId="NOChar2">
    <w:name w:val="NO Char2"/>
    <w:link w:val="NO"/>
    <w:locked/>
    <w:rsid w:val="00583A0C"/>
    <w:rPr>
      <w:rFonts w:ascii="Times New Roman" w:hAnsi="Times New Roman"/>
      <w:lang w:val="en-GB" w:eastAsia="en-US"/>
    </w:rPr>
  </w:style>
  <w:style w:type="character" w:customStyle="1" w:styleId="EditorsNoteChar">
    <w:name w:val="Editor's Note Char"/>
    <w:aliases w:val="EN Char"/>
    <w:link w:val="EditorsNote"/>
    <w:rsid w:val="00583A0C"/>
    <w:rPr>
      <w:rFonts w:ascii="Times New Roman" w:hAnsi="Times New Roman"/>
      <w:color w:val="FF0000"/>
      <w:lang w:val="en-GB" w:eastAsia="en-US"/>
    </w:rPr>
  </w:style>
  <w:style w:type="character" w:customStyle="1" w:styleId="B1Char2">
    <w:name w:val="B1 Char2"/>
    <w:link w:val="B1"/>
    <w:rsid w:val="00583A0C"/>
    <w:rPr>
      <w:rFonts w:ascii="Times New Roman" w:hAnsi="Times New Roman"/>
      <w:lang w:val="en-GB" w:eastAsia="en-US"/>
    </w:rPr>
  </w:style>
  <w:style w:type="character" w:customStyle="1" w:styleId="B3Char">
    <w:name w:val="B3 Char"/>
    <w:link w:val="B3"/>
    <w:qFormat/>
    <w:rsid w:val="00F06D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AF05D-679F-43EF-A03F-89A4616FA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514</Words>
  <Characters>2935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KGK#CT1#149</cp:lastModifiedBy>
  <cp:revision>25</cp:revision>
  <cp:lastPrinted>1900-01-01T00:00:00Z</cp:lastPrinted>
  <dcterms:created xsi:type="dcterms:W3CDTF">2024-05-20T03:22:00Z</dcterms:created>
  <dcterms:modified xsi:type="dcterms:W3CDTF">2024-05-20T11:20:00Z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